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5A9D99"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883A51">
        <w:rPr>
          <w:rFonts w:hint="eastAsia"/>
          <w:b/>
          <w:sz w:val="24"/>
          <w:szCs w:val="24"/>
          <w:lang w:eastAsia="zh-CN"/>
        </w:rPr>
        <w:t>10</w:t>
      </w:r>
      <w:r>
        <w:rPr>
          <w:b/>
          <w:i/>
          <w:noProof/>
          <w:sz w:val="28"/>
        </w:rPr>
        <w:tab/>
      </w:r>
      <w:r w:rsidR="00295321" w:rsidRPr="00295321">
        <w:rPr>
          <w:b/>
          <w:noProof/>
          <w:sz w:val="24"/>
        </w:rPr>
        <w:t>R4-2400988</w:t>
      </w:r>
    </w:p>
    <w:p w14:paraId="7CB45193" w14:textId="523F7AD0" w:rsidR="001E41F3" w:rsidRDefault="00883A51" w:rsidP="005E2C44">
      <w:pPr>
        <w:pStyle w:val="CRCoverPage"/>
        <w:outlineLvl w:val="0"/>
        <w:rPr>
          <w:b/>
          <w:noProof/>
          <w:sz w:val="24"/>
          <w:lang w:eastAsia="zh-CN"/>
        </w:rPr>
      </w:pPr>
      <w:r>
        <w:rPr>
          <w:rFonts w:hint="eastAsia"/>
          <w:b/>
          <w:noProof/>
          <w:sz w:val="24"/>
          <w:lang w:eastAsia="zh-CN"/>
        </w:rPr>
        <w:t>Athens</w:t>
      </w:r>
      <w:r w:rsidR="00FA0BD6" w:rsidRPr="00FA0BD6">
        <w:rPr>
          <w:b/>
          <w:noProof/>
          <w:sz w:val="24"/>
        </w:rPr>
        <w:t xml:space="preserve">, </w:t>
      </w:r>
      <w:r>
        <w:rPr>
          <w:b/>
          <w:noProof/>
          <w:sz w:val="24"/>
        </w:rPr>
        <w:t>Greece</w:t>
      </w:r>
      <w:r w:rsidR="00FA0BD6" w:rsidRPr="00FA0BD6">
        <w:rPr>
          <w:b/>
          <w:noProof/>
          <w:sz w:val="24"/>
        </w:rPr>
        <w:t xml:space="preserve">, </w:t>
      </w:r>
      <w:r>
        <w:rPr>
          <w:b/>
          <w:noProof/>
          <w:sz w:val="24"/>
        </w:rPr>
        <w:t>Februery</w:t>
      </w:r>
      <w:r w:rsidR="00FA0BD6" w:rsidRPr="00FA0BD6">
        <w:rPr>
          <w:b/>
          <w:noProof/>
          <w:sz w:val="24"/>
        </w:rPr>
        <w:t xml:space="preserve"> </w:t>
      </w:r>
      <w:r>
        <w:rPr>
          <w:b/>
          <w:noProof/>
          <w:sz w:val="24"/>
        </w:rPr>
        <w:t>26</w:t>
      </w:r>
      <w:r w:rsidR="00FA0BD6" w:rsidRPr="00FA0BD6">
        <w:rPr>
          <w:b/>
          <w:noProof/>
          <w:sz w:val="24"/>
        </w:rPr>
        <w:t xml:space="preserve"> – </w:t>
      </w:r>
      <w:r>
        <w:rPr>
          <w:b/>
          <w:noProof/>
          <w:sz w:val="24"/>
        </w:rPr>
        <w:t xml:space="preserve">March </w:t>
      </w:r>
      <w:r w:rsidR="00FA0BD6" w:rsidRPr="00FA0BD6">
        <w:rPr>
          <w:b/>
          <w:noProof/>
          <w:sz w:val="24"/>
        </w:rPr>
        <w:t>1, 202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2446A" w:rsidR="001E41F3" w:rsidRPr="00410371" w:rsidRDefault="00330BE7" w:rsidP="00EF5C91">
            <w:pPr>
              <w:pStyle w:val="CRCoverPage"/>
              <w:spacing w:after="0"/>
              <w:jc w:val="center"/>
              <w:rPr>
                <w:rFonts w:hint="eastAsia"/>
                <w:noProof/>
                <w:lang w:eastAsia="zh-CN"/>
              </w:rPr>
            </w:pPr>
            <w:r>
              <w:rPr>
                <w:rFonts w:hint="eastAsia"/>
                <w:noProof/>
                <w:lang w:eastAsia="zh-CN"/>
              </w:rPr>
              <w:t>4</w:t>
            </w:r>
            <w:r>
              <w:rPr>
                <w:noProof/>
                <w:lang w:eastAsia="zh-CN"/>
              </w:rPr>
              <w:t>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18B09" w:rsidR="001E41F3" w:rsidRPr="00410371" w:rsidRDefault="00427CEC" w:rsidP="00EF5C91">
            <w:pPr>
              <w:pStyle w:val="CRCoverPage"/>
              <w:spacing w:after="0"/>
              <w:jc w:val="center"/>
              <w:rPr>
                <w:noProof/>
                <w:sz w:val="28"/>
              </w:rPr>
            </w:pPr>
            <w:r w:rsidRPr="000E15FC">
              <w:rPr>
                <w:b/>
                <w:noProof/>
                <w:sz w:val="28"/>
              </w:rPr>
              <w:t>15</w:t>
            </w:r>
            <w:r w:rsidR="00404988" w:rsidRPr="000E15FC">
              <w:rPr>
                <w:b/>
                <w:noProof/>
                <w:sz w:val="28"/>
              </w:rPr>
              <w:t>.</w:t>
            </w:r>
            <w:r w:rsidRPr="000E15FC">
              <w:rPr>
                <w:b/>
                <w:noProof/>
                <w:sz w:val="28"/>
              </w:rPr>
              <w:t>2</w:t>
            </w:r>
            <w:r w:rsidR="000E15FC" w:rsidRPr="000E15FC">
              <w:rPr>
                <w:rFonts w:hint="eastAsia"/>
                <w:b/>
                <w:noProof/>
                <w:sz w:val="28"/>
                <w:lang w:eastAsia="zh-CN"/>
              </w:rPr>
              <w:t>4</w:t>
            </w:r>
            <w:r w:rsidR="00404988" w:rsidRPr="000E15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0BE7B" w:rsidR="0060615D" w:rsidRDefault="00B72E9F" w:rsidP="0060615D">
            <w:pPr>
              <w:pStyle w:val="CRCoverPage"/>
              <w:spacing w:after="0"/>
              <w:ind w:left="100"/>
              <w:rPr>
                <w:noProof/>
              </w:rPr>
            </w:pPr>
            <w:r w:rsidRPr="00B72E9F">
              <w:t>CR on clarification of MAC CE triggered TCI state switch or TCI state list update -R15</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23BB2" w:rsidR="0060615D" w:rsidRDefault="00883A51" w:rsidP="0060615D">
            <w:pPr>
              <w:pStyle w:val="CRCoverPage"/>
              <w:spacing w:after="0"/>
              <w:ind w:left="100"/>
              <w:rPr>
                <w:noProof/>
              </w:rPr>
            </w:pPr>
            <w:r>
              <w:rPr>
                <w:rFonts w:hint="eastAsia"/>
                <w:noProof/>
                <w:lang w:eastAsia="zh-CN"/>
              </w:rPr>
              <w:t>OPPO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47BE3" w:rsidR="0060615D" w:rsidRDefault="0060615D" w:rsidP="0060615D">
            <w:pPr>
              <w:pStyle w:val="CRCoverPage"/>
              <w:spacing w:after="0"/>
              <w:ind w:left="100"/>
              <w:rPr>
                <w:noProof/>
              </w:rPr>
            </w:pPr>
            <w:r>
              <w:rPr>
                <w:noProof/>
              </w:rPr>
              <w:t>202</w:t>
            </w:r>
            <w:r w:rsidR="00883A51">
              <w:rPr>
                <w:noProof/>
              </w:rPr>
              <w:t>4</w:t>
            </w:r>
            <w:r>
              <w:rPr>
                <w:noProof/>
              </w:rPr>
              <w:t>-</w:t>
            </w:r>
            <w:r w:rsidR="00883A51">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D69BD" w:rsidR="0060615D" w:rsidRDefault="0060615D" w:rsidP="0060615D">
            <w:pPr>
              <w:pStyle w:val="CRCoverPage"/>
              <w:spacing w:after="0"/>
              <w:ind w:left="100"/>
              <w:rPr>
                <w:noProof/>
              </w:rPr>
            </w:pPr>
            <w:r w:rsidRPr="00805A69">
              <w:rPr>
                <w:noProof/>
              </w:rPr>
              <w:t>Rel-1</w:t>
            </w:r>
            <w:r w:rsidR="00CE0EEF">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A66A8" w14:textId="68E74BB3" w:rsidR="00883A51" w:rsidRDefault="00CE0EEF" w:rsidP="0060615D">
            <w:pPr>
              <w:pStyle w:val="CRCoverPage"/>
              <w:spacing w:after="0"/>
              <w:rPr>
                <w:noProof/>
              </w:rPr>
            </w:pPr>
            <w:r w:rsidRPr="00CE0EEF">
              <w:rPr>
                <w:noProof/>
              </w:rPr>
              <w:t xml:space="preserve">There is confusion in the </w:t>
            </w:r>
            <w:r>
              <w:rPr>
                <w:noProof/>
              </w:rPr>
              <w:t xml:space="preserve">current </w:t>
            </w:r>
            <w:r w:rsidRPr="00CE0EEF">
              <w:rPr>
                <w:noProof/>
              </w:rPr>
              <w:t xml:space="preserve">wording </w:t>
            </w:r>
            <w:r w:rsidR="00874F48">
              <w:rPr>
                <w:noProof/>
              </w:rPr>
              <w:t xml:space="preserve">of MAC-CE and target TCI state </w:t>
            </w:r>
            <w:r w:rsidRPr="00CE0EEF">
              <w:rPr>
                <w:noProof/>
              </w:rPr>
              <w:t>in</w:t>
            </w:r>
            <w:r w:rsidR="00E94969">
              <w:rPr>
                <w:noProof/>
              </w:rPr>
              <w:t xml:space="preserve"> </w:t>
            </w:r>
            <w:r w:rsidR="00E94969" w:rsidRPr="00E94969">
              <w:rPr>
                <w:noProof/>
              </w:rPr>
              <w:t>MAC-CE based TCI state switch delay</w:t>
            </w:r>
            <w:r w:rsidR="00E94969">
              <w:rPr>
                <w:noProof/>
              </w:rPr>
              <w:t xml:space="preserve"> </w:t>
            </w:r>
            <w:r w:rsidR="00E94969" w:rsidRPr="00CE0EEF">
              <w:rPr>
                <w:noProof/>
              </w:rPr>
              <w:t>requirement</w:t>
            </w:r>
            <w:r w:rsidR="00E94969">
              <w:rPr>
                <w:rFonts w:hint="eastAsia"/>
                <w:noProof/>
                <w:lang w:eastAsia="zh-CN"/>
              </w:rPr>
              <w:t xml:space="preserve"> and</w:t>
            </w:r>
            <w:r w:rsidRPr="00CE0EEF">
              <w:rPr>
                <w:noProof/>
              </w:rPr>
              <w:t xml:space="preserve"> active TCI state list update delay requirement</w:t>
            </w:r>
            <w:r>
              <w:rPr>
                <w:noProof/>
              </w:rPr>
              <w:t xml:space="preserve">. </w:t>
            </w:r>
          </w:p>
          <w:p w14:paraId="1FA8D8B1" w14:textId="429341E1" w:rsidR="00E94969" w:rsidRDefault="00452A35" w:rsidP="00E94969">
            <w:pPr>
              <w:pStyle w:val="CRCoverPage"/>
              <w:spacing w:after="0"/>
              <w:rPr>
                <w:noProof/>
                <w:lang w:eastAsia="zh-CN"/>
              </w:rPr>
            </w:pPr>
            <w:r>
              <w:rPr>
                <w:noProof/>
              </w:rPr>
              <w:t>1</w:t>
            </w:r>
            <w:r>
              <w:rPr>
                <w:rFonts w:hint="eastAsia"/>
                <w:noProof/>
              </w:rPr>
              <w:t>．</w:t>
            </w:r>
            <w:r w:rsidR="00E94969">
              <w:rPr>
                <w:rFonts w:hint="eastAsia"/>
                <w:noProof/>
                <w:lang w:eastAsia="zh-CN"/>
              </w:rPr>
              <w:t>For</w:t>
            </w:r>
            <w:r w:rsidR="00E94969">
              <w:rPr>
                <w:noProof/>
              </w:rPr>
              <w:t xml:space="preserve"> </w:t>
            </w:r>
            <w:r w:rsidR="00E94969" w:rsidRPr="00E94969">
              <w:rPr>
                <w:noProof/>
              </w:rPr>
              <w:t>MAC-CE based TCI state switch</w:t>
            </w:r>
            <w:r w:rsidR="00E94969">
              <w:rPr>
                <w:noProof/>
                <w:lang w:eastAsia="zh-CN"/>
              </w:rPr>
              <w:t>,</w:t>
            </w:r>
            <w:r w:rsidR="00E94969" w:rsidRPr="00E94969">
              <w:rPr>
                <w:noProof/>
              </w:rPr>
              <w:t xml:space="preserve"> </w:t>
            </w:r>
            <w:r w:rsidR="00E94969" w:rsidRPr="009C5807">
              <w:rPr>
                <w:rFonts w:eastAsia="Malgun Gothic"/>
                <w:lang w:val="en-US" w:eastAsia="zh-CN"/>
              </w:rPr>
              <w:t>PDSCH carrying</w:t>
            </w:r>
            <w:r w:rsidR="00E94969" w:rsidRPr="00452A35">
              <w:rPr>
                <w:noProof/>
              </w:rPr>
              <w:t xml:space="preserve"> </w:t>
            </w:r>
            <w:r w:rsidRPr="00452A35">
              <w:rPr>
                <w:noProof/>
              </w:rPr>
              <w:t xml:space="preserve">MAC-CE is </w:t>
            </w:r>
            <w:r w:rsidR="00E94969">
              <w:rPr>
                <w:rFonts w:eastAsia="Malgun Gothic"/>
                <w:lang w:val="en-US" w:eastAsia="zh-CN"/>
              </w:rPr>
              <w:t>for i</w:t>
            </w:r>
            <w:r w:rsidR="00E94969" w:rsidRPr="00E94969">
              <w:rPr>
                <w:rFonts w:eastAsia="Malgun Gothic"/>
                <w:lang w:val="en-US" w:eastAsia="zh-CN"/>
              </w:rPr>
              <w:t>ndication of TCI state for UE-specific PDCCH</w:t>
            </w:r>
            <w:r w:rsidR="00874F48">
              <w:rPr>
                <w:noProof/>
              </w:rPr>
              <w:t>, according to</w:t>
            </w:r>
            <w:r w:rsidRPr="00452A35">
              <w:rPr>
                <w:noProof/>
              </w:rPr>
              <w:t xml:space="preserve"> </w:t>
            </w:r>
            <w:r w:rsidR="00874F48">
              <w:rPr>
                <w:noProof/>
                <w:lang w:eastAsia="zh-CN"/>
              </w:rPr>
              <w:t xml:space="preserve">clause 5.18.5 in </w:t>
            </w:r>
            <w:r w:rsidR="00874F48">
              <w:rPr>
                <w:noProof/>
              </w:rPr>
              <w:t>TS 38</w:t>
            </w:r>
            <w:r w:rsidR="00874F48">
              <w:rPr>
                <w:rFonts w:hint="eastAsia"/>
                <w:noProof/>
                <w:lang w:eastAsia="zh-CN"/>
              </w:rPr>
              <w:t>.</w:t>
            </w:r>
            <w:r w:rsidR="00874F48">
              <w:rPr>
                <w:noProof/>
                <w:lang w:eastAsia="zh-CN"/>
              </w:rPr>
              <w:t>321</w:t>
            </w:r>
          </w:p>
          <w:p w14:paraId="265324D7" w14:textId="75AED0FB" w:rsidR="00874F48" w:rsidRDefault="006B4723" w:rsidP="00E94969">
            <w:pPr>
              <w:pStyle w:val="CRCoverPage"/>
              <w:spacing w:after="0"/>
              <w:rPr>
                <w:noProof/>
              </w:rPr>
            </w:pPr>
            <w:r>
              <w:rPr>
                <w:noProof/>
              </w:rPr>
              <w:drawing>
                <wp:inline distT="0" distB="0" distL="0" distR="0" wp14:anchorId="4E94351A" wp14:editId="64A7240F">
                  <wp:extent cx="4086796" cy="920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07493" cy="925413"/>
                          </a:xfrm>
                          <a:prstGeom prst="rect">
                            <a:avLst/>
                          </a:prstGeom>
                        </pic:spPr>
                      </pic:pic>
                    </a:graphicData>
                  </a:graphic>
                </wp:inline>
              </w:drawing>
            </w:r>
          </w:p>
          <w:p w14:paraId="7AFFB69B" w14:textId="77777777" w:rsidR="0060615D" w:rsidRDefault="00452A35" w:rsidP="00E94969">
            <w:pPr>
              <w:pStyle w:val="CRCoverPage"/>
              <w:spacing w:after="0"/>
              <w:rPr>
                <w:noProof/>
                <w:lang w:eastAsia="zh-CN"/>
              </w:rPr>
            </w:pPr>
            <w:r>
              <w:rPr>
                <w:rFonts w:hint="eastAsia"/>
                <w:noProof/>
                <w:lang w:eastAsia="zh-CN"/>
              </w:rPr>
              <w:t>2</w:t>
            </w:r>
            <w:r>
              <w:rPr>
                <w:rFonts w:hint="eastAsia"/>
                <w:noProof/>
                <w:lang w:eastAsia="zh-CN"/>
              </w:rPr>
              <w:t>．</w:t>
            </w:r>
            <w:r w:rsidR="00E94969">
              <w:rPr>
                <w:rFonts w:hint="eastAsia"/>
                <w:noProof/>
                <w:lang w:eastAsia="zh-CN"/>
              </w:rPr>
              <w:t>F</w:t>
            </w:r>
            <w:r w:rsidR="00E94969">
              <w:rPr>
                <w:noProof/>
                <w:lang w:eastAsia="zh-CN"/>
              </w:rPr>
              <w:t xml:space="preserve">or </w:t>
            </w:r>
            <w:r w:rsidR="00E94969" w:rsidRPr="00E94969">
              <w:rPr>
                <w:noProof/>
                <w:lang w:eastAsia="zh-CN"/>
              </w:rPr>
              <w:t>Active TCI state list update</w:t>
            </w:r>
            <w:r w:rsidR="00E94969">
              <w:rPr>
                <w:noProof/>
                <w:lang w:eastAsia="zh-CN"/>
              </w:rPr>
              <w:t>,</w:t>
            </w:r>
            <w:r w:rsidR="00E94969" w:rsidRPr="00E94969">
              <w:rPr>
                <w:noProof/>
                <w:lang w:eastAsia="zh-CN"/>
              </w:rPr>
              <w:t xml:space="preserve"> </w:t>
            </w:r>
            <w:r w:rsidR="00E94969" w:rsidRPr="009C5807">
              <w:rPr>
                <w:rFonts w:eastAsia="Malgun Gothic"/>
                <w:lang w:val="en-US" w:eastAsia="zh-CN"/>
              </w:rPr>
              <w:t>PDSCH carrying</w:t>
            </w:r>
            <w:r w:rsidR="00E94969" w:rsidRPr="00452A35">
              <w:rPr>
                <w:noProof/>
              </w:rPr>
              <w:t xml:space="preserve"> MAC-CE is </w:t>
            </w:r>
            <w:r w:rsidR="00E94969">
              <w:rPr>
                <w:noProof/>
              </w:rPr>
              <w:t xml:space="preserve">for </w:t>
            </w:r>
            <w:r w:rsidR="00E94969" w:rsidRPr="00452A35">
              <w:rPr>
                <w:noProof/>
              </w:rPr>
              <w:t>Activation/Deactivatio</w:t>
            </w:r>
            <w:r w:rsidR="00E94969">
              <w:rPr>
                <w:noProof/>
              </w:rPr>
              <w:t xml:space="preserve"> of </w:t>
            </w:r>
            <w:r w:rsidR="00E94969" w:rsidRPr="00452A35">
              <w:rPr>
                <w:noProof/>
              </w:rPr>
              <w:t>UE specific PDSCH TCI state</w:t>
            </w:r>
            <w:r w:rsidR="00E94969">
              <w:rPr>
                <w:noProof/>
              </w:rPr>
              <w:t xml:space="preserve">, according to </w:t>
            </w:r>
            <w:r w:rsidR="00874F48">
              <w:rPr>
                <w:noProof/>
                <w:lang w:eastAsia="zh-CN"/>
              </w:rPr>
              <w:t xml:space="preserve">clause 5.18.4 in </w:t>
            </w:r>
            <w:r w:rsidR="00874F48">
              <w:rPr>
                <w:noProof/>
              </w:rPr>
              <w:t>TS 38</w:t>
            </w:r>
            <w:r w:rsidR="00874F48">
              <w:rPr>
                <w:rFonts w:hint="eastAsia"/>
                <w:noProof/>
                <w:lang w:eastAsia="zh-CN"/>
              </w:rPr>
              <w:t>.</w:t>
            </w:r>
            <w:r w:rsidR="00874F48">
              <w:rPr>
                <w:noProof/>
                <w:lang w:eastAsia="zh-CN"/>
              </w:rPr>
              <w:t xml:space="preserve">321 </w:t>
            </w:r>
          </w:p>
          <w:p w14:paraId="708AA7DE" w14:textId="3D36EF4C" w:rsidR="00874F48" w:rsidRDefault="00874F48" w:rsidP="00E94969">
            <w:pPr>
              <w:pStyle w:val="CRCoverPage"/>
              <w:spacing w:after="0"/>
              <w:rPr>
                <w:noProof/>
              </w:rPr>
            </w:pPr>
            <w:r>
              <w:rPr>
                <w:noProof/>
              </w:rPr>
              <w:drawing>
                <wp:inline distT="0" distB="0" distL="0" distR="0" wp14:anchorId="7F8705F4" wp14:editId="4641F46B">
                  <wp:extent cx="4064000" cy="1137707"/>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9536" cy="1144856"/>
                          </a:xfrm>
                          <a:prstGeom prst="rect">
                            <a:avLst/>
                          </a:prstGeom>
                        </pic:spPr>
                      </pic:pic>
                    </a:graphicData>
                  </a:graphic>
                </wp:inline>
              </w:drawing>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2D782" w14:textId="6DE13650" w:rsidR="00452A35" w:rsidRDefault="00452A35" w:rsidP="00CE0EEF">
            <w:pPr>
              <w:pStyle w:val="CRCoverPage"/>
              <w:spacing w:after="0"/>
              <w:rPr>
                <w:noProof/>
                <w:lang w:eastAsia="zh-CN"/>
              </w:rPr>
            </w:pPr>
            <w:r>
              <w:rPr>
                <w:rFonts w:hint="eastAsia"/>
                <w:noProof/>
                <w:lang w:eastAsia="zh-CN"/>
              </w:rPr>
              <w:t>1</w:t>
            </w:r>
            <w:r>
              <w:rPr>
                <w:noProof/>
                <w:lang w:eastAsia="zh-CN"/>
              </w:rPr>
              <w:t>. Clarify the purpose of MAC-CE</w:t>
            </w:r>
            <w:r w:rsidR="00874F48">
              <w:rPr>
                <w:noProof/>
                <w:lang w:eastAsia="zh-CN"/>
              </w:rPr>
              <w:t>s</w:t>
            </w:r>
          </w:p>
          <w:p w14:paraId="31C656EC" w14:textId="7E105072" w:rsidR="0060615D" w:rsidRDefault="00452A35" w:rsidP="00CE0EEF">
            <w:pPr>
              <w:pStyle w:val="CRCoverPage"/>
              <w:spacing w:after="0"/>
              <w:rPr>
                <w:noProof/>
                <w:lang w:eastAsia="zh-CN"/>
              </w:rPr>
            </w:pPr>
            <w:r>
              <w:rPr>
                <w:noProof/>
                <w:lang w:eastAsia="zh-CN"/>
              </w:rPr>
              <w:t xml:space="preserve">2. </w:t>
            </w:r>
            <w:r w:rsidR="00330BE7">
              <w:rPr>
                <w:noProof/>
                <w:lang w:eastAsia="zh-CN"/>
              </w:rPr>
              <w:t>C</w:t>
            </w:r>
            <w:r>
              <w:rPr>
                <w:noProof/>
                <w:lang w:eastAsia="zh-CN"/>
              </w:rPr>
              <w:t>larify the</w:t>
            </w:r>
            <w:r w:rsidR="00E94969">
              <w:rPr>
                <w:noProof/>
                <w:lang w:eastAsia="zh-CN"/>
              </w:rPr>
              <w:t xml:space="preserve"> </w:t>
            </w:r>
            <w:r w:rsidR="00E94969">
              <w:rPr>
                <w:rFonts w:hint="eastAsia"/>
                <w:noProof/>
                <w:lang w:eastAsia="zh-CN"/>
              </w:rPr>
              <w:t>corresponding</w:t>
            </w:r>
            <w:r>
              <w:rPr>
                <w:noProof/>
                <w:lang w:eastAsia="zh-CN"/>
              </w:rPr>
              <w:t xml:space="preserve"> delay </w:t>
            </w:r>
            <w:r w:rsidR="00E94969">
              <w:rPr>
                <w:rFonts w:hint="eastAsia"/>
                <w:noProof/>
                <w:lang w:eastAsia="zh-CN"/>
              </w:rPr>
              <w:t>requirements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Pr="00330BE7" w:rsidRDefault="0060615D" w:rsidP="0060615D">
            <w:pPr>
              <w:pStyle w:val="CRCoverPage"/>
              <w:spacing w:after="0"/>
              <w:rPr>
                <w:noProof/>
                <w:sz w:val="8"/>
                <w:szCs w:val="8"/>
              </w:rPr>
            </w:pPr>
            <w:bookmarkStart w:id="1" w:name="_GoBack"/>
            <w:bookmarkEnd w:id="1"/>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883A51">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F3834" w:rsidR="0060615D" w:rsidRPr="008C58FA" w:rsidRDefault="00874F48" w:rsidP="0060615D">
            <w:pPr>
              <w:pStyle w:val="CRCoverPage"/>
              <w:spacing w:after="0"/>
              <w:ind w:left="100"/>
              <w:rPr>
                <w:noProof/>
              </w:rPr>
            </w:pPr>
            <w:r>
              <w:rPr>
                <w:noProof/>
              </w:rPr>
              <w:t xml:space="preserve">8.10.3, </w:t>
            </w:r>
            <w:r w:rsidR="00957141">
              <w:rPr>
                <w:noProof/>
              </w:rPr>
              <w:t>8.10</w:t>
            </w:r>
            <w:r w:rsidR="00351022">
              <w:rPr>
                <w:noProof/>
              </w:rPr>
              <w:t>.6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5EAFB" w14:textId="77777777" w:rsidR="00E94969" w:rsidRDefault="00E94969" w:rsidP="00E94969">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24341C5B" w14:textId="7873B164" w:rsidR="00E94969" w:rsidRPr="009C5807" w:rsidRDefault="00E94969" w:rsidP="00E94969">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7E309231" w14:textId="08BD4A25" w:rsidR="00E94969" w:rsidRPr="009C5807" w:rsidRDefault="00E94969" w:rsidP="00E94969">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w:t>
      </w:r>
      <w:ins w:id="2" w:author="OPPO" w:date="2023-11-30T10:54:00Z">
        <w:r>
          <w:rPr>
            <w:rFonts w:eastAsia="Malgun Gothic"/>
            <w:lang w:val="en-US" w:eastAsia="zh-CN"/>
          </w:rPr>
          <w:t xml:space="preserve"> for i</w:t>
        </w:r>
        <w:r w:rsidRPr="00E94969">
          <w:rPr>
            <w:rFonts w:eastAsia="Malgun Gothic"/>
            <w:lang w:val="en-US" w:eastAsia="zh-CN"/>
          </w:rPr>
          <w:t>ndication of TCI state for UE-specific PDCCH</w:t>
        </w:r>
      </w:ins>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2865586A"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52FDA2AA" w14:textId="77777777" w:rsidR="00E94969" w:rsidRPr="009C5807" w:rsidRDefault="00E94969" w:rsidP="00E94969">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67562A86" w14:textId="77777777" w:rsidR="00E94969" w:rsidRPr="009C5807" w:rsidRDefault="00E94969" w:rsidP="00E94969">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p w14:paraId="6FAA3D8E" w14:textId="4E9A51F0" w:rsidR="00E94969" w:rsidRPr="009C5807" w:rsidRDefault="00E94969" w:rsidP="00E94969">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w:t>
      </w:r>
      <w:r w:rsidR="00226AA7">
        <w:rPr>
          <w:rFonts w:eastAsia="Malgun Gothic"/>
          <w:lang w:val="en-US" w:eastAsia="zh-CN"/>
        </w:rPr>
        <w:t xml:space="preserve"> </w:t>
      </w:r>
      <w:ins w:id="3" w:author="OPPO" w:date="2023-11-30T10:54:00Z">
        <w:r w:rsidR="00226AA7">
          <w:rPr>
            <w:rFonts w:eastAsia="Malgun Gothic"/>
            <w:lang w:val="en-US" w:eastAsia="zh-CN"/>
          </w:rPr>
          <w:t>for i</w:t>
        </w:r>
        <w:r w:rsidR="00226AA7" w:rsidRPr="00E94969">
          <w:rPr>
            <w:rFonts w:eastAsia="Malgun Gothic"/>
            <w:lang w:val="en-US" w:eastAsia="zh-CN"/>
          </w:rPr>
          <w:t>ndication of TCI state for UE-specific PDCCH</w:t>
        </w:r>
      </w:ins>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7108597C" w14:textId="77777777" w:rsidR="00E94969" w:rsidRDefault="00E94969" w:rsidP="00E94969">
      <w:r w:rsidRPr="008C6DE4">
        <w:t xml:space="preserve">Where </w:t>
      </w:r>
    </w:p>
    <w:p w14:paraId="685DCF46" w14:textId="77777777" w:rsidR="00E94969" w:rsidRDefault="00E94969" w:rsidP="00E94969">
      <w:pPr>
        <w:ind w:firstLine="284"/>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71E5998D" w14:textId="77777777" w:rsidR="00E94969" w:rsidRDefault="00E94969" w:rsidP="00E94969">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1040B05C" w14:textId="77777777" w:rsidR="00E94969" w:rsidRPr="009C5807" w:rsidRDefault="00E94969" w:rsidP="00E94969">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1CBA6FE6" w14:textId="77777777" w:rsidR="00E94969" w:rsidRPr="009C5807" w:rsidRDefault="00E94969" w:rsidP="00E94969">
      <w:pPr>
        <w:pStyle w:val="B20"/>
      </w:pPr>
      <w:r w:rsidRPr="009C5807">
        <w:t>-</w:t>
      </w:r>
      <w:r w:rsidRPr="009C5807">
        <w:tab/>
        <w:t>with the assumption of M=1</w:t>
      </w:r>
    </w:p>
    <w:p w14:paraId="3763800E" w14:textId="77777777" w:rsidR="00E94969" w:rsidRPr="009C5807" w:rsidRDefault="00E94969" w:rsidP="00E94969">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7F346715" w14:textId="77777777" w:rsidR="00E94969" w:rsidRPr="009C5807" w:rsidRDefault="00E94969" w:rsidP="00E94969">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18639435" w14:textId="77777777" w:rsidR="00E94969" w:rsidRPr="009C5807" w:rsidRDefault="00E94969" w:rsidP="00E94969">
      <w:pPr>
        <w:pStyle w:val="B20"/>
      </w:pPr>
      <w:r w:rsidRPr="009C5807">
        <w:t>-</w:t>
      </w:r>
      <w:r w:rsidRPr="009C5807">
        <w:tab/>
        <w:t xml:space="preserve">configured with higher layer parameter </w:t>
      </w:r>
      <w:r w:rsidRPr="009C5807">
        <w:rPr>
          <w:i/>
        </w:rPr>
        <w:t>repetition</w:t>
      </w:r>
      <w:r w:rsidRPr="009C5807">
        <w:t xml:space="preserve"> set to ON </w:t>
      </w:r>
    </w:p>
    <w:p w14:paraId="3F39673B" w14:textId="77777777" w:rsidR="00E94969" w:rsidRPr="009C5807" w:rsidRDefault="00E94969" w:rsidP="00E94969">
      <w:pPr>
        <w:pStyle w:val="B20"/>
      </w:pPr>
      <w:r w:rsidRPr="009C5807">
        <w:rPr>
          <w:lang w:eastAsia="zh-CN"/>
        </w:rPr>
        <w:t>-</w:t>
      </w:r>
      <w:r w:rsidRPr="009C5807">
        <w:rPr>
          <w:lang w:eastAsia="zh-CN"/>
        </w:rPr>
        <w:tab/>
      </w:r>
      <w:r w:rsidRPr="009C5807">
        <w:t>with the assumption of M=1 for periodic CSI-RS</w:t>
      </w:r>
    </w:p>
    <w:p w14:paraId="183A2232" w14:textId="77777777" w:rsidR="00E94969" w:rsidRPr="009C5807" w:rsidRDefault="00E94969" w:rsidP="00E94969">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093E90E3" w14:textId="77777777" w:rsidR="00E94969" w:rsidRPr="009C5807" w:rsidRDefault="00E94969" w:rsidP="00E94969">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40491B33"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4FA538FC"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10880400"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4D0E2F6B" w14:textId="77777777" w:rsidR="00E94969" w:rsidRPr="009C5807" w:rsidRDefault="00E94969" w:rsidP="00E94969">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343DF749" w14:textId="77777777" w:rsidR="00E94969" w:rsidRDefault="00E94969" w:rsidP="00E94969">
      <w:pPr>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1A9DF8D9" w14:textId="5DF36101" w:rsidR="00E94969" w:rsidRPr="00E94969" w:rsidRDefault="00E94969" w:rsidP="00E94969">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33A073A" w14:textId="77777777" w:rsidR="00E94969" w:rsidRPr="00E94969" w:rsidRDefault="00E94969" w:rsidP="00E94969">
      <w:pPr>
        <w:rPr>
          <w:ins w:id="4" w:author="OPPO" w:date="2023-11-30T10:52:00Z"/>
          <w:noProof/>
          <w:color w:val="FF0000"/>
          <w:lang w:eastAsia="zh-CN"/>
        </w:rPr>
      </w:pPr>
    </w:p>
    <w:p w14:paraId="5195BCDA" w14:textId="5CDD446E" w:rsidR="00E94969" w:rsidRPr="00E94969" w:rsidRDefault="00F26250" w:rsidP="00E94969">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94969">
        <w:rPr>
          <w:rFonts w:hint="eastAsia"/>
          <w:noProof/>
          <w:color w:val="FF0000"/>
          <w:lang w:eastAsia="zh-CN"/>
        </w:rPr>
        <w:t>2</w:t>
      </w:r>
      <w:r w:rsidRPr="00C30E56">
        <w:rPr>
          <w:rFonts w:hint="eastAsia"/>
          <w:noProof/>
          <w:color w:val="FF0000"/>
          <w:lang w:eastAsia="zh-CN"/>
        </w:rPr>
        <w:t>&gt;</w:t>
      </w:r>
    </w:p>
    <w:p w14:paraId="7E1870F7" w14:textId="77777777" w:rsidR="00957141" w:rsidRPr="006F3754" w:rsidRDefault="00957141" w:rsidP="00957141">
      <w:pPr>
        <w:pStyle w:val="30"/>
        <w:rPr>
          <w:lang w:val="en-US"/>
        </w:rPr>
      </w:pPr>
      <w:r w:rsidRPr="006F3754">
        <w:rPr>
          <w:lang w:val="en-US"/>
        </w:rPr>
        <w:t>8.10.6</w:t>
      </w:r>
      <w:r w:rsidRPr="006F3754">
        <w:rPr>
          <w:lang w:val="en-US"/>
        </w:rPr>
        <w:tab/>
        <w:t>Active TCI state list update delay</w:t>
      </w:r>
    </w:p>
    <w:p w14:paraId="0AB2A613" w14:textId="47ACCE32" w:rsidR="00957141" w:rsidRDefault="00957141" w:rsidP="009571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ins w:id="5" w:author="OPPO" w:date="2023-11-30T10:44:00Z">
        <w:r w:rsidR="00F10FE9">
          <w:rPr>
            <w:rFonts w:eastAsia="Malgun Gothic"/>
            <w:lang w:val="en-US" w:eastAsia="zh-CN"/>
          </w:rPr>
          <w:t xml:space="preserve">for </w:t>
        </w:r>
      </w:ins>
      <w:ins w:id="6" w:author="OPPO" w:date="2023-11-30T10:45:00Z">
        <w:r w:rsidR="00F10FE9">
          <w:rPr>
            <w:rFonts w:eastAsia="Malgun Gothic"/>
            <w:lang w:val="en-US" w:eastAsia="zh-CN"/>
          </w:rPr>
          <w:t>a</w:t>
        </w:r>
      </w:ins>
      <w:ins w:id="7" w:author="OPPO" w:date="2023-11-30T10:44:00Z">
        <w:r w:rsidR="00F10FE9" w:rsidRPr="00F10FE9">
          <w:rPr>
            <w:rFonts w:eastAsia="Malgun Gothic"/>
            <w:lang w:val="en-US" w:eastAsia="zh-CN"/>
          </w:rPr>
          <w:t>ctivation/</w:t>
        </w:r>
      </w:ins>
      <w:ins w:id="8" w:author="OPPO" w:date="2023-11-30T10:45:00Z">
        <w:r w:rsidR="00F10FE9">
          <w:rPr>
            <w:rFonts w:eastAsia="Malgun Gothic"/>
            <w:lang w:val="en-US" w:eastAsia="zh-CN"/>
          </w:rPr>
          <w:t>d</w:t>
        </w:r>
      </w:ins>
      <w:ins w:id="9" w:author="OPPO" w:date="2023-11-30T10:44:00Z">
        <w:r w:rsidR="00F10FE9" w:rsidRPr="00F10FE9">
          <w:rPr>
            <w:rFonts w:eastAsia="Malgun Gothic"/>
            <w:lang w:val="en-US" w:eastAsia="zh-CN"/>
          </w:rPr>
          <w:t xml:space="preserve">eactivation of UE-specific PDSCH TCI state </w:t>
        </w:r>
      </w:ins>
      <w:ins w:id="10" w:author="OPPO" w:date="2023-11-30T10:47:00Z">
        <w:r w:rsidR="009F2AE0">
          <w:rPr>
            <w:rFonts w:eastAsia="Malgun Gothic"/>
            <w:lang w:val="en-US" w:eastAsia="zh-CN"/>
          </w:rPr>
          <w:t>and</w:t>
        </w:r>
      </w:ins>
      <w:ins w:id="11" w:author="OPPO" w:date="2023-11-30T10:46:00Z">
        <w:r w:rsidR="009F2AE0">
          <w:rPr>
            <w:rFonts w:eastAsia="Malgun Gothic"/>
            <w:lang w:val="en-US" w:eastAsia="zh-CN"/>
          </w:rPr>
          <w:t xml:space="preserve"> </w:t>
        </w:r>
      </w:ins>
      <w:r w:rsidRPr="00DD3199">
        <w:rPr>
          <w:rFonts w:eastAsia="Malgun Gothic"/>
          <w:lang w:val="en-US" w:eastAsia="zh-CN"/>
        </w:rPr>
        <w:t>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24995B16" w14:textId="2D638508" w:rsidR="00E94969" w:rsidRDefault="00E94969" w:rsidP="00E94969">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rFonts w:hint="eastAsia"/>
          <w:noProof/>
          <w:color w:val="FF0000"/>
          <w:lang w:eastAsia="zh-CN"/>
        </w:rPr>
        <w:t>2</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673EB" w14:textId="77777777" w:rsidR="00C911A2" w:rsidRDefault="00C911A2">
      <w:r>
        <w:separator/>
      </w:r>
    </w:p>
  </w:endnote>
  <w:endnote w:type="continuationSeparator" w:id="0">
    <w:p w14:paraId="348B6685" w14:textId="77777777" w:rsidR="00C911A2" w:rsidRDefault="00C9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E61E2" w14:textId="77777777" w:rsidR="00C911A2" w:rsidRDefault="00C911A2">
      <w:r>
        <w:separator/>
      </w:r>
    </w:p>
  </w:footnote>
  <w:footnote w:type="continuationSeparator" w:id="0">
    <w:p w14:paraId="7BA86163" w14:textId="77777777" w:rsidR="00C911A2" w:rsidRDefault="00C9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6"/>
  </w:num>
  <w:num w:numId="3">
    <w:abstractNumId w:val="33"/>
  </w:num>
  <w:num w:numId="4">
    <w:abstractNumId w:val="9"/>
  </w:num>
  <w:num w:numId="5">
    <w:abstractNumId w:val="10"/>
  </w:num>
  <w:num w:numId="6">
    <w:abstractNumId w:val="1"/>
  </w:num>
  <w:num w:numId="7">
    <w:abstractNumId w:val="12"/>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2"/>
  </w:num>
  <w:num w:numId="15">
    <w:abstractNumId w:val="8"/>
  </w:num>
  <w:num w:numId="16">
    <w:abstractNumId w:val="36"/>
  </w:num>
  <w:num w:numId="17">
    <w:abstractNumId w:val="27"/>
  </w:num>
  <w:num w:numId="18">
    <w:abstractNumId w:val="18"/>
  </w:num>
  <w:num w:numId="19">
    <w:abstractNumId w:val="4"/>
  </w:num>
  <w:num w:numId="20">
    <w:abstractNumId w:val="21"/>
  </w:num>
  <w:num w:numId="21">
    <w:abstractNumId w:val="29"/>
  </w:num>
  <w:num w:numId="22">
    <w:abstractNumId w:val="25"/>
  </w:num>
  <w:num w:numId="23">
    <w:abstractNumId w:val="13"/>
  </w:num>
  <w:num w:numId="24">
    <w:abstractNumId w:val="24"/>
  </w:num>
  <w:num w:numId="25">
    <w:abstractNumId w:val="3"/>
  </w:num>
  <w:num w:numId="26">
    <w:abstractNumId w:val="19"/>
  </w:num>
  <w:num w:numId="27">
    <w:abstractNumId w:val="2"/>
  </w:num>
  <w:num w:numId="28">
    <w:abstractNumId w:val="30"/>
  </w:num>
  <w:num w:numId="29">
    <w:abstractNumId w:val="5"/>
  </w:num>
  <w:num w:numId="30">
    <w:abstractNumId w:val="15"/>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6"/>
  </w:num>
  <w:num w:numId="34">
    <w:abstractNumId w:val="14"/>
  </w:num>
  <w:num w:numId="35">
    <w:abstractNumId w:val="11"/>
  </w:num>
  <w:num w:numId="36">
    <w:abstractNumId w:val="0"/>
  </w:num>
  <w:num w:numId="37">
    <w:abstractNumId w:val="22"/>
  </w:num>
  <w:num w:numId="38">
    <w:abstractNumId w:val="17"/>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0E15FC"/>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26AA7"/>
    <w:rsid w:val="00247869"/>
    <w:rsid w:val="0026004D"/>
    <w:rsid w:val="002640DD"/>
    <w:rsid w:val="00275D12"/>
    <w:rsid w:val="00284FEB"/>
    <w:rsid w:val="00285CCA"/>
    <w:rsid w:val="002860C4"/>
    <w:rsid w:val="00295321"/>
    <w:rsid w:val="002B3458"/>
    <w:rsid w:val="002B39B7"/>
    <w:rsid w:val="002B5741"/>
    <w:rsid w:val="002C7CAF"/>
    <w:rsid w:val="002E472E"/>
    <w:rsid w:val="00305409"/>
    <w:rsid w:val="00330BE7"/>
    <w:rsid w:val="00351022"/>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400A7"/>
    <w:rsid w:val="00451829"/>
    <w:rsid w:val="00452A35"/>
    <w:rsid w:val="00462633"/>
    <w:rsid w:val="004B75B7"/>
    <w:rsid w:val="004F152F"/>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26F12"/>
    <w:rsid w:val="006523B5"/>
    <w:rsid w:val="00653DE4"/>
    <w:rsid w:val="00660A26"/>
    <w:rsid w:val="00665C47"/>
    <w:rsid w:val="0066734B"/>
    <w:rsid w:val="00680486"/>
    <w:rsid w:val="00693AA5"/>
    <w:rsid w:val="00695808"/>
    <w:rsid w:val="006B46FB"/>
    <w:rsid w:val="006B4723"/>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74F48"/>
    <w:rsid w:val="008830EC"/>
    <w:rsid w:val="00883A51"/>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72957"/>
    <w:rsid w:val="009777D9"/>
    <w:rsid w:val="00991B88"/>
    <w:rsid w:val="009A5753"/>
    <w:rsid w:val="009A579D"/>
    <w:rsid w:val="009C6794"/>
    <w:rsid w:val="009D2CB0"/>
    <w:rsid w:val="009D32A7"/>
    <w:rsid w:val="009E3297"/>
    <w:rsid w:val="009F2AE0"/>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67B97"/>
    <w:rsid w:val="00B72E9F"/>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11A2"/>
    <w:rsid w:val="00C95985"/>
    <w:rsid w:val="00CA2B7B"/>
    <w:rsid w:val="00CC5026"/>
    <w:rsid w:val="00CC68D0"/>
    <w:rsid w:val="00CE0EEF"/>
    <w:rsid w:val="00D01F1C"/>
    <w:rsid w:val="00D03F9A"/>
    <w:rsid w:val="00D06D51"/>
    <w:rsid w:val="00D20C15"/>
    <w:rsid w:val="00D24991"/>
    <w:rsid w:val="00D35298"/>
    <w:rsid w:val="00D50255"/>
    <w:rsid w:val="00D63C78"/>
    <w:rsid w:val="00D66520"/>
    <w:rsid w:val="00D72C38"/>
    <w:rsid w:val="00D83E45"/>
    <w:rsid w:val="00D84AE9"/>
    <w:rsid w:val="00D86AF8"/>
    <w:rsid w:val="00DA7201"/>
    <w:rsid w:val="00DD0455"/>
    <w:rsid w:val="00DE34CF"/>
    <w:rsid w:val="00E13F3D"/>
    <w:rsid w:val="00E14F2A"/>
    <w:rsid w:val="00E25327"/>
    <w:rsid w:val="00E34898"/>
    <w:rsid w:val="00E46AC9"/>
    <w:rsid w:val="00E47F45"/>
    <w:rsid w:val="00E707C7"/>
    <w:rsid w:val="00E72965"/>
    <w:rsid w:val="00E94969"/>
    <w:rsid w:val="00E9631C"/>
    <w:rsid w:val="00EA594E"/>
    <w:rsid w:val="00EB09B7"/>
    <w:rsid w:val="00EB449E"/>
    <w:rsid w:val="00ED5388"/>
    <w:rsid w:val="00ED7D8B"/>
    <w:rsid w:val="00EE7D7C"/>
    <w:rsid w:val="00EF5C91"/>
    <w:rsid w:val="00F10FE9"/>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08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222B9-22F1-4BCF-A6E9-CA567595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cp:revision>
  <cp:lastPrinted>1900-01-01T08:00:00Z</cp:lastPrinted>
  <dcterms:created xsi:type="dcterms:W3CDTF">2023-11-30T03:07:00Z</dcterms:created>
  <dcterms:modified xsi:type="dcterms:W3CDTF">2024-02-19T08:53:00Z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